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94A4B" w14:textId="4F4DF8FD" w:rsidR="00992003" w:rsidRDefault="00992003" w:rsidP="0099200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A34D0C">
        <w:rPr>
          <w:b/>
          <w:noProof/>
          <w:sz w:val="24"/>
        </w:rPr>
        <w:t>433</w:t>
      </w:r>
    </w:p>
    <w:p w14:paraId="0E874A83" w14:textId="09A1845D" w:rsidR="000628F9" w:rsidRDefault="00992003" w:rsidP="00992003">
      <w:pPr>
        <w:pStyle w:val="CRCoverPage"/>
        <w:outlineLvl w:val="0"/>
        <w:rPr>
          <w:b/>
          <w:noProof/>
          <w:sz w:val="24"/>
        </w:rPr>
      </w:pPr>
      <w:r>
        <w:rPr>
          <w:b/>
          <w:noProof/>
          <w:sz w:val="24"/>
        </w:rPr>
        <w:t xml:space="preserve">E-Meeting, </w:t>
      </w:r>
      <w:r w:rsidR="00891159">
        <w:rPr>
          <w:b/>
          <w:noProof/>
          <w:sz w:val="24"/>
        </w:rPr>
        <w:t>24</w:t>
      </w:r>
      <w:r w:rsidR="00891159">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9AD95" w:rsidR="001E41F3" w:rsidRPr="00410371" w:rsidRDefault="0091325F" w:rsidP="0091325F">
            <w:pPr>
              <w:pStyle w:val="CRCoverPage"/>
              <w:spacing w:after="0"/>
              <w:jc w:val="center"/>
              <w:rPr>
                <w:b/>
                <w:noProof/>
                <w:sz w:val="28"/>
              </w:rPr>
            </w:pPr>
            <w:r w:rsidRPr="0091325F">
              <w:rPr>
                <w:b/>
                <w:noProof/>
                <w:sz w:val="28"/>
              </w:rPr>
              <w:t>29.</w:t>
            </w:r>
            <w:r w:rsidR="00BE514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FAE99" w:rsidR="001E41F3" w:rsidRPr="00410371" w:rsidRDefault="00A34D0C" w:rsidP="0091325F">
            <w:pPr>
              <w:pStyle w:val="CRCoverPage"/>
              <w:spacing w:after="0"/>
              <w:jc w:val="center"/>
              <w:rPr>
                <w:noProof/>
                <w:lang w:eastAsia="zh-CN"/>
              </w:rPr>
            </w:pPr>
            <w:r w:rsidRPr="00A34D0C">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656BC" w:rsidR="001E41F3" w:rsidRDefault="00CA2F01">
            <w:pPr>
              <w:pStyle w:val="CRCoverPage"/>
              <w:spacing w:after="0"/>
              <w:ind w:left="100"/>
              <w:rPr>
                <w:noProof/>
              </w:rPr>
            </w:pPr>
            <w:r w:rsidRPr="00140E21">
              <w:t>N9 forwarding tunnel</w:t>
            </w:r>
            <w:r>
              <w:t xml:space="preserv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0CC8B" w:rsidR="001E41F3" w:rsidRDefault="00A34D0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FE9A5" w:rsidR="001E41F3" w:rsidRDefault="00A34D0C" w:rsidP="00547111">
            <w:pPr>
              <w:pStyle w:val="CRCoverPage"/>
              <w:spacing w:after="0"/>
              <w:ind w:left="100"/>
              <w:rPr>
                <w:rFonts w:hint="eastAsia"/>
                <w:noProof/>
                <w:lang w:eastAsia="zh-CN"/>
              </w:rPr>
            </w:pPr>
            <w:r>
              <w:rPr>
                <w:rFonts w:hint="eastAsia"/>
                <w:noProof/>
                <w:lang w:eastAsia="zh-CN"/>
              </w:rPr>
              <w:t>C</w:t>
            </w:r>
            <w:r>
              <w:rPr>
                <w:noProof/>
                <w:lang w:eastAsia="zh-CN"/>
              </w:rPr>
              <w:t>T4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1E890" w:rsidR="001E41F3" w:rsidRDefault="002D4A44">
            <w:pPr>
              <w:pStyle w:val="CRCoverPage"/>
              <w:spacing w:after="0"/>
              <w:ind w:left="100"/>
              <w:rPr>
                <w:noProof/>
              </w:rPr>
            </w:pPr>
            <w:r>
              <w:rPr>
                <w:color w:val="000000"/>
              </w:rPr>
              <w:t xml:space="preserve">TEI16, </w:t>
            </w:r>
            <w:r w:rsidR="00A162CD" w:rsidRPr="002D345A">
              <w:rPr>
                <w:rFonts w:cs="Arial"/>
                <w:color w:val="000000"/>
              </w:rPr>
              <w:t>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E483E" w:rsidR="001E41F3" w:rsidRDefault="00CA2F01">
            <w:pPr>
              <w:pStyle w:val="CRCoverPage"/>
              <w:spacing w:after="0"/>
              <w:ind w:left="100"/>
              <w:rPr>
                <w:noProof/>
              </w:rPr>
            </w:pPr>
            <w:r>
              <w:t>2021</w:t>
            </w:r>
            <w:r w:rsidR="0091325F">
              <w:rPr>
                <w:rFonts w:hint="eastAsia"/>
                <w:lang w:eastAsia="zh-CN"/>
              </w:rPr>
              <w:t>-</w:t>
            </w:r>
            <w:r>
              <w:t>02</w:t>
            </w:r>
            <w:r w:rsidR="0091325F">
              <w:rPr>
                <w:rFonts w:hint="eastAsia"/>
                <w:lang w:eastAsia="zh-CN"/>
              </w:rPr>
              <w:t>-</w:t>
            </w:r>
            <w:r w:rsidR="0091325F">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879A" w:rsidR="001E41F3" w:rsidRDefault="0091325F">
            <w:pPr>
              <w:pStyle w:val="CRCoverPage"/>
              <w:spacing w:after="0"/>
              <w:ind w:left="100"/>
              <w:rPr>
                <w:noProof/>
              </w:rPr>
            </w:pPr>
            <w:r>
              <w:t>Rel-1</w:t>
            </w:r>
            <w:r w:rsidR="00C26B7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F28C7" w14:textId="77777777" w:rsidR="00CA2F01" w:rsidRDefault="00CA2F01" w:rsidP="00CA2F01">
            <w:pPr>
              <w:pStyle w:val="CRCoverPage"/>
              <w:spacing w:after="0"/>
              <w:ind w:left="100"/>
            </w:pPr>
            <w:r>
              <w:rPr>
                <w:rFonts w:hint="eastAsia"/>
                <w:noProof/>
                <w:lang w:eastAsia="zh-CN"/>
              </w:rPr>
              <w:t>A</w:t>
            </w:r>
            <w:r>
              <w:rPr>
                <w:noProof/>
                <w:lang w:eastAsia="zh-CN"/>
              </w:rPr>
              <w:t xml:space="preserve">s specified in clause </w:t>
            </w:r>
            <w:r w:rsidRPr="00140E21">
              <w:t>4.3.5.7</w:t>
            </w:r>
            <w:r>
              <w:t xml:space="preserve"> of 3GPP TS 23.502</w:t>
            </w:r>
            <w:r>
              <w:rPr>
                <w:rFonts w:hint="eastAsia"/>
                <w:lang w:eastAsia="zh-CN"/>
              </w:rPr>
              <w:t>,</w:t>
            </w:r>
            <w:r>
              <w:rPr>
                <w:lang w:eastAsia="zh-CN"/>
              </w:rPr>
              <w:t xml:space="preserve"> the UL CL UPF shall support the detection of no </w:t>
            </w:r>
            <w:r w:rsidRPr="00140E21">
              <w:t>active traffic over the N9 forwarding tunnel</w:t>
            </w:r>
            <w:r>
              <w:t xml:space="preserve">, and notifies the SMF. The SMF will release the </w:t>
            </w:r>
            <w:r w:rsidRPr="00140E21">
              <w:t>Source UL CL and the Source UPF (PSA2)</w:t>
            </w:r>
            <w:r>
              <w:t xml:space="preserve"> after receiving the notification.</w:t>
            </w:r>
          </w:p>
          <w:p w14:paraId="567C199B" w14:textId="77777777" w:rsidR="00412898" w:rsidRDefault="00412898" w:rsidP="00CA2F01">
            <w:pPr>
              <w:pStyle w:val="CRCoverPage"/>
              <w:spacing w:after="0"/>
              <w:ind w:left="100"/>
            </w:pPr>
          </w:p>
          <w:p w14:paraId="708AA7DE" w14:textId="7E9FD568" w:rsidR="00F97BB6" w:rsidRPr="006B32F4" w:rsidRDefault="00412898" w:rsidP="00F97BB6">
            <w:pPr>
              <w:pStyle w:val="CRCoverPage"/>
              <w:spacing w:after="0"/>
              <w:ind w:left="100"/>
            </w:pPr>
            <w:r>
              <w:t xml:space="preserve">Current </w:t>
            </w:r>
            <w:r w:rsidRPr="00441CD0">
              <w:t>User plane inactivity detection and reporting</w:t>
            </w:r>
            <w:r>
              <w:t xml:space="preserve"> only supports the session level </w:t>
            </w:r>
            <w:r w:rsidRPr="00441CD0">
              <w:rPr>
                <w:lang w:val="en-US"/>
              </w:rPr>
              <w:t>user plane inactivity</w:t>
            </w:r>
            <w:r>
              <w:rPr>
                <w:lang w:val="en-US"/>
              </w:rPr>
              <w:t xml:space="preserve"> detection and reporting. </w:t>
            </w:r>
            <w:r w:rsidR="00F97BB6">
              <w:rPr>
                <w:lang w:val="en-US"/>
              </w:rPr>
              <w:t>It is proposed to reply on the current mechanism in source UL CL to support the requirement from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58B88" w:rsidR="000167C1" w:rsidRPr="00F14C88" w:rsidRDefault="001B155E" w:rsidP="002E2C21">
            <w:pPr>
              <w:pStyle w:val="CRCoverPage"/>
              <w:spacing w:after="0"/>
              <w:ind w:left="100"/>
              <w:rPr>
                <w:noProof/>
                <w:lang w:eastAsia="zh-CN"/>
              </w:rPr>
            </w:pPr>
            <w:r>
              <w:rPr>
                <w:rFonts w:hint="eastAsia"/>
                <w:noProof/>
                <w:lang w:eastAsia="zh-CN"/>
              </w:rPr>
              <w:t>S</w:t>
            </w:r>
            <w:r>
              <w:rPr>
                <w:noProof/>
                <w:lang w:eastAsia="zh-CN"/>
              </w:rPr>
              <w:t xml:space="preserve">upport the </w:t>
            </w:r>
            <w:r>
              <w:rPr>
                <w:lang w:val="en-US"/>
              </w:rPr>
              <w:t xml:space="preserve">N9 forwarding tunnel level </w:t>
            </w:r>
            <w:r w:rsidRPr="00441CD0">
              <w:rPr>
                <w:lang w:val="en-US"/>
              </w:rPr>
              <w:t>user plane inactivity</w:t>
            </w:r>
            <w:r>
              <w:rPr>
                <w:lang w:val="en-US"/>
              </w:rPr>
              <w:t xml:space="preserve"> detection and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996C9" w14:textId="77777777" w:rsidR="001E41F3" w:rsidRDefault="001B155E" w:rsidP="00FD0D49">
            <w:pPr>
              <w:pStyle w:val="CRCoverPage"/>
              <w:spacing w:after="0"/>
              <w:ind w:left="100"/>
              <w:rPr>
                <w:noProof/>
                <w:lang w:eastAsia="zh-CN"/>
              </w:rPr>
            </w:pPr>
            <w:r>
              <w:rPr>
                <w:rFonts w:hint="eastAsia"/>
                <w:noProof/>
                <w:lang w:eastAsia="zh-CN"/>
              </w:rPr>
              <w:t>N</w:t>
            </w:r>
            <w:r>
              <w:rPr>
                <w:noProof/>
                <w:lang w:eastAsia="zh-CN"/>
              </w:rPr>
              <w:t>9 forwarding tunnel can not be released;</w:t>
            </w:r>
          </w:p>
          <w:p w14:paraId="5C4BEB44" w14:textId="3B09ED2D" w:rsidR="001B155E" w:rsidRDefault="001B155E" w:rsidP="00FD0D49">
            <w:pPr>
              <w:pStyle w:val="CRCoverPage"/>
              <w:spacing w:after="0"/>
              <w:ind w:left="100"/>
              <w:rPr>
                <w:noProof/>
                <w:lang w:eastAsia="zh-CN"/>
              </w:rPr>
            </w:pPr>
            <w:r>
              <w:rPr>
                <w:noProof/>
                <w:lang w:eastAsia="zh-CN"/>
              </w:rPr>
              <w:t>Misalignement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CFBB6" w:rsidR="001E41F3" w:rsidRDefault="001B155E" w:rsidP="006B1F6D">
            <w:pPr>
              <w:pStyle w:val="CRCoverPage"/>
              <w:spacing w:after="0"/>
              <w:ind w:left="100"/>
              <w:rPr>
                <w:noProof/>
                <w:lang w:eastAsia="zh-CN"/>
              </w:rPr>
            </w:pPr>
            <w:r>
              <w:rPr>
                <w:rFonts w:hint="eastAsia"/>
                <w:noProof/>
                <w:lang w:eastAsia="zh-CN"/>
              </w:rPr>
              <w:t>5</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11B75"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A72235"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D828C4" w:rsidR="001E41F3" w:rsidRDefault="004F7A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1E53F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5C0A7576" w14:textId="77777777" w:rsidR="00E11204" w:rsidRPr="00441CD0" w:rsidRDefault="00E11204" w:rsidP="00E11204">
      <w:pPr>
        <w:pStyle w:val="2"/>
      </w:pPr>
      <w:bookmarkStart w:id="2" w:name="_Toc19717119"/>
      <w:bookmarkStart w:id="3" w:name="_Toc27490586"/>
      <w:bookmarkStart w:id="4" w:name="_Toc27556879"/>
      <w:bookmarkStart w:id="5" w:name="_Toc27723796"/>
      <w:bookmarkStart w:id="6" w:name="_Toc36030861"/>
      <w:bookmarkStart w:id="7" w:name="_Toc36042781"/>
      <w:bookmarkStart w:id="8" w:name="_Toc36814105"/>
      <w:bookmarkStart w:id="9" w:name="_Toc44688954"/>
      <w:bookmarkStart w:id="10" w:name="_Toc44923708"/>
      <w:bookmarkStart w:id="11" w:name="_Toc51860676"/>
      <w:bookmarkStart w:id="12" w:name="_Toc57930443"/>
      <w:bookmarkStart w:id="13" w:name="_Toc57931073"/>
      <w:r w:rsidRPr="00441CD0">
        <w:t>5.</w:t>
      </w:r>
      <w:r w:rsidRPr="00441CD0">
        <w:rPr>
          <w:lang w:val="en-US"/>
        </w:rPr>
        <w:t>11</w:t>
      </w:r>
      <w:r w:rsidRPr="00441CD0">
        <w:tab/>
        <w:t>User plane inactivity detection and reporting</w:t>
      </w:r>
      <w:bookmarkEnd w:id="2"/>
      <w:bookmarkEnd w:id="3"/>
      <w:bookmarkEnd w:id="4"/>
      <w:bookmarkEnd w:id="5"/>
      <w:bookmarkEnd w:id="6"/>
      <w:bookmarkEnd w:id="7"/>
      <w:bookmarkEnd w:id="8"/>
      <w:bookmarkEnd w:id="9"/>
      <w:bookmarkEnd w:id="10"/>
      <w:bookmarkEnd w:id="11"/>
      <w:bookmarkEnd w:id="12"/>
      <w:bookmarkEnd w:id="13"/>
    </w:p>
    <w:p w14:paraId="18491E3D" w14:textId="77777777" w:rsidR="00E11204" w:rsidRPr="00441CD0" w:rsidRDefault="00E11204" w:rsidP="00E11204">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22C37034" w14:textId="3988E97B" w:rsidR="003E1482" w:rsidRDefault="00E11204" w:rsidP="00E11204">
      <w:pPr>
        <w:rPr>
          <w:ins w:id="14" w:author="Huawei" w:date="2021-02-09T17:24:00Z"/>
        </w:rPr>
      </w:pPr>
      <w:r w:rsidRPr="00441CD0">
        <w:rPr>
          <w:rFonts w:cs="Arial"/>
          <w:bCs/>
        </w:rPr>
        <w:t>Clause</w:t>
      </w:r>
      <w:r>
        <w:rPr>
          <w:rFonts w:cs="Arial"/>
          <w:bCs/>
        </w:rPr>
        <w:t> </w:t>
      </w:r>
      <w:r w:rsidRPr="00441CD0">
        <w:rPr>
          <w:rFonts w:cs="Arial"/>
          <w:bCs/>
        </w:rPr>
        <w:t xml:space="preserve">4.3.7 and </w:t>
      </w:r>
      <w:r w:rsidRPr="00441CD0">
        <w:rPr>
          <w:lang w:eastAsia="ja-JP"/>
        </w:rPr>
        <w:t xml:space="preserve">4.3.2.2.2 </w:t>
      </w:r>
      <w:r w:rsidRPr="00441CD0">
        <w:rPr>
          <w:rFonts w:cs="Arial"/>
          <w:bCs/>
        </w:rPr>
        <w:t xml:space="preserve">of 3GPP TS 23.502 [29] requires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2A2A7DEB" w14:textId="3B2D7C4F" w:rsidR="00CA6D47" w:rsidRPr="00441CD0" w:rsidRDefault="00CA6D47" w:rsidP="00E11204">
      <w:ins w:id="15" w:author="Huawei" w:date="2021-02-09T17:24:00Z">
        <w:r>
          <w:rPr>
            <w:rFonts w:hint="eastAsia"/>
            <w:noProof/>
            <w:lang w:eastAsia="zh-CN"/>
          </w:rPr>
          <w:t>C</w:t>
        </w:r>
        <w:r>
          <w:rPr>
            <w:noProof/>
            <w:lang w:eastAsia="zh-CN"/>
          </w:rPr>
          <w:t>lause</w:t>
        </w:r>
        <w:r>
          <w:rPr>
            <w:noProof/>
            <w:lang w:val="en-US" w:eastAsia="zh-CN"/>
          </w:rPr>
          <w:t> </w:t>
        </w:r>
        <w:r w:rsidRPr="00140E21">
          <w:t>4.3.5.7</w:t>
        </w:r>
        <w:r>
          <w:t xml:space="preserve">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if </w:t>
        </w:r>
        <w:r w:rsidRPr="00140E21">
          <w:t>no active traffic over the N9 forwarding tunnel</w:t>
        </w:r>
        <w:r>
          <w:t xml:space="preserve"> is detected and reported by the </w:t>
        </w:r>
        <w:r w:rsidRPr="00140E21">
          <w:t>Source UL CL</w:t>
        </w:r>
        <w:r>
          <w:t>.</w:t>
        </w:r>
      </w:ins>
    </w:p>
    <w:p w14:paraId="21C02308" w14:textId="77777777" w:rsidR="00E11204" w:rsidRPr="00441CD0" w:rsidRDefault="00E11204" w:rsidP="00E11204">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30D7892E" w14:textId="2BC0F436" w:rsidR="00CA6D47" w:rsidRPr="00E11204" w:rsidRDefault="00E11204">
      <w:pPr>
        <w:rPr>
          <w:noProof/>
          <w:lang w:eastAsia="zh-CN"/>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05DE612E" w14:textId="77777777" w:rsidR="009308D1" w:rsidRPr="009308D1" w:rsidRDefault="009308D1">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9CD9B" w14:textId="77777777" w:rsidR="001019A0" w:rsidRDefault="001019A0">
      <w:r>
        <w:separator/>
      </w:r>
    </w:p>
  </w:endnote>
  <w:endnote w:type="continuationSeparator" w:id="0">
    <w:p w14:paraId="2BE7ED1B" w14:textId="77777777" w:rsidR="001019A0" w:rsidRDefault="0010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B73F6" w14:textId="77777777" w:rsidR="001019A0" w:rsidRDefault="001019A0">
      <w:r>
        <w:separator/>
      </w:r>
    </w:p>
  </w:footnote>
  <w:footnote w:type="continuationSeparator" w:id="0">
    <w:p w14:paraId="38714FDB" w14:textId="77777777" w:rsidR="001019A0" w:rsidRDefault="00101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F01" w:rsidRDefault="00CA2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F01" w:rsidRDefault="00CA2F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F01" w:rsidRDefault="00CA2F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F01" w:rsidRDefault="00CA2F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27A1"/>
    <w:rsid w:val="000B7FED"/>
    <w:rsid w:val="000C038A"/>
    <w:rsid w:val="000C3285"/>
    <w:rsid w:val="000C6598"/>
    <w:rsid w:val="000C7454"/>
    <w:rsid w:val="000D44B3"/>
    <w:rsid w:val="001019A0"/>
    <w:rsid w:val="0013299F"/>
    <w:rsid w:val="00145D43"/>
    <w:rsid w:val="00166E61"/>
    <w:rsid w:val="00167EE3"/>
    <w:rsid w:val="00192C46"/>
    <w:rsid w:val="001A08B3"/>
    <w:rsid w:val="001A7B60"/>
    <w:rsid w:val="001B155E"/>
    <w:rsid w:val="001B52F0"/>
    <w:rsid w:val="001B7A65"/>
    <w:rsid w:val="001E41F3"/>
    <w:rsid w:val="0026004D"/>
    <w:rsid w:val="0026255A"/>
    <w:rsid w:val="002640DD"/>
    <w:rsid w:val="00275D12"/>
    <w:rsid w:val="00284FEB"/>
    <w:rsid w:val="002860C4"/>
    <w:rsid w:val="002B5741"/>
    <w:rsid w:val="002D4A44"/>
    <w:rsid w:val="002E2C21"/>
    <w:rsid w:val="002E472E"/>
    <w:rsid w:val="002E4CF7"/>
    <w:rsid w:val="00305409"/>
    <w:rsid w:val="00311C76"/>
    <w:rsid w:val="003609EF"/>
    <w:rsid w:val="0036231A"/>
    <w:rsid w:val="00374DD4"/>
    <w:rsid w:val="003D454E"/>
    <w:rsid w:val="003E1482"/>
    <w:rsid w:val="003E1A36"/>
    <w:rsid w:val="003E49A8"/>
    <w:rsid w:val="00410371"/>
    <w:rsid w:val="00412898"/>
    <w:rsid w:val="004242F1"/>
    <w:rsid w:val="004403A0"/>
    <w:rsid w:val="00445FBE"/>
    <w:rsid w:val="004B75B7"/>
    <w:rsid w:val="004F7AFD"/>
    <w:rsid w:val="0051580D"/>
    <w:rsid w:val="005470BB"/>
    <w:rsid w:val="00547111"/>
    <w:rsid w:val="00553F3D"/>
    <w:rsid w:val="00592D74"/>
    <w:rsid w:val="005A52C4"/>
    <w:rsid w:val="005B174B"/>
    <w:rsid w:val="005E2C44"/>
    <w:rsid w:val="005E5902"/>
    <w:rsid w:val="005F723B"/>
    <w:rsid w:val="006018D1"/>
    <w:rsid w:val="00621188"/>
    <w:rsid w:val="006257ED"/>
    <w:rsid w:val="00665C47"/>
    <w:rsid w:val="00695808"/>
    <w:rsid w:val="006B1F6D"/>
    <w:rsid w:val="006B32F4"/>
    <w:rsid w:val="006B46FB"/>
    <w:rsid w:val="006E21FB"/>
    <w:rsid w:val="00717FF9"/>
    <w:rsid w:val="00766931"/>
    <w:rsid w:val="00792342"/>
    <w:rsid w:val="007977A8"/>
    <w:rsid w:val="007B512A"/>
    <w:rsid w:val="007C2097"/>
    <w:rsid w:val="007C3489"/>
    <w:rsid w:val="007D6A07"/>
    <w:rsid w:val="007F7259"/>
    <w:rsid w:val="008040A8"/>
    <w:rsid w:val="008279FA"/>
    <w:rsid w:val="00843A81"/>
    <w:rsid w:val="00845441"/>
    <w:rsid w:val="00854F54"/>
    <w:rsid w:val="008626E7"/>
    <w:rsid w:val="00870EE7"/>
    <w:rsid w:val="008863B9"/>
    <w:rsid w:val="008871C2"/>
    <w:rsid w:val="0089024E"/>
    <w:rsid w:val="00891159"/>
    <w:rsid w:val="008A01A3"/>
    <w:rsid w:val="008A45A6"/>
    <w:rsid w:val="008F3789"/>
    <w:rsid w:val="008F686C"/>
    <w:rsid w:val="0091325F"/>
    <w:rsid w:val="009148DE"/>
    <w:rsid w:val="009308D1"/>
    <w:rsid w:val="00941E30"/>
    <w:rsid w:val="00960A82"/>
    <w:rsid w:val="009777D9"/>
    <w:rsid w:val="00991B88"/>
    <w:rsid w:val="00992003"/>
    <w:rsid w:val="009A5753"/>
    <w:rsid w:val="009A579D"/>
    <w:rsid w:val="009E3297"/>
    <w:rsid w:val="009F71C4"/>
    <w:rsid w:val="009F734F"/>
    <w:rsid w:val="00A162CD"/>
    <w:rsid w:val="00A246B6"/>
    <w:rsid w:val="00A34D0C"/>
    <w:rsid w:val="00A47E70"/>
    <w:rsid w:val="00A50CF0"/>
    <w:rsid w:val="00A7671C"/>
    <w:rsid w:val="00A8464B"/>
    <w:rsid w:val="00AA2CBC"/>
    <w:rsid w:val="00AB3311"/>
    <w:rsid w:val="00AC0785"/>
    <w:rsid w:val="00AC5820"/>
    <w:rsid w:val="00AD1CD8"/>
    <w:rsid w:val="00B258BB"/>
    <w:rsid w:val="00B52AAE"/>
    <w:rsid w:val="00B67B97"/>
    <w:rsid w:val="00B968C8"/>
    <w:rsid w:val="00BA3EC5"/>
    <w:rsid w:val="00BA51D9"/>
    <w:rsid w:val="00BB5DFC"/>
    <w:rsid w:val="00BD279D"/>
    <w:rsid w:val="00BD6BB8"/>
    <w:rsid w:val="00BE5147"/>
    <w:rsid w:val="00BF712C"/>
    <w:rsid w:val="00C26B7A"/>
    <w:rsid w:val="00C66BA2"/>
    <w:rsid w:val="00C93CC5"/>
    <w:rsid w:val="00C95985"/>
    <w:rsid w:val="00CA2F01"/>
    <w:rsid w:val="00CA3131"/>
    <w:rsid w:val="00CA6D47"/>
    <w:rsid w:val="00CB5EC6"/>
    <w:rsid w:val="00CC5026"/>
    <w:rsid w:val="00CC65F2"/>
    <w:rsid w:val="00CC68D0"/>
    <w:rsid w:val="00D03F9A"/>
    <w:rsid w:val="00D06D51"/>
    <w:rsid w:val="00D24991"/>
    <w:rsid w:val="00D50255"/>
    <w:rsid w:val="00D66520"/>
    <w:rsid w:val="00D979AB"/>
    <w:rsid w:val="00DE34CF"/>
    <w:rsid w:val="00E11204"/>
    <w:rsid w:val="00E13F3D"/>
    <w:rsid w:val="00E34898"/>
    <w:rsid w:val="00EB09B7"/>
    <w:rsid w:val="00EE7D7C"/>
    <w:rsid w:val="00F14C88"/>
    <w:rsid w:val="00F25D98"/>
    <w:rsid w:val="00F300FB"/>
    <w:rsid w:val="00F5286D"/>
    <w:rsid w:val="00F97BB6"/>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E27B7-B999-4C70-9F8B-D7ED2627B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1314</TotalTime>
  <Pages>2</Pages>
  <Words>571</Words>
  <Characters>3257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2021-02-16T13:09:00Z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(3)IHkuZAJUBvotjGpeioMIlyjqGnoc6tahumN7QPYa6UcMW6zzVp716NkDrO4fRftr+oQgR93Q
ZizS5suLgd42u8HqV3Z84RtUTYgQ8cTtv4g/AUh7ftlkaBSaRc2GSXYJcOsynp1hPVZm7CGQ
EYBa7g+ZfrEr3M7pgobN4ae5l9fPoalmlzSf8qCDblKwR1PiUBO3L7L5gmp4TcjXxZEDQ8ri
plquopeymM7w0LqaPn</vt:lpwstr>
  </property>
  <property fmtid="{D5CDD505-2E9C-101B-9397-08002B2CF9AE}" pid="22" name="_2015_ms_pID_7253431">
    <vt:lpwstr>TOXPjcZ8xDpQosnp2C2TYso1o3+h7xQQylCNVwXZrEhluODlfhvcdR
C/Vd03dEhvXq6B75aS0c5E+PLb+dgMFokWqkomx6EMIm2rYDboVibQ5lVPpVLWzobHnPSa0Z
FISCG/RiHesjYug23EVGnrdTEROysRsIs1YDYop2gUO+CbXaml+ghZ7ToPExEtBpgAZA3UOn
ZzHa8rL1wTYYZuqtGGRKqzLgz1jNZitwgEXg</vt:lpwstr>
  </property>
  <property fmtid="{D5CDD505-2E9C-101B-9397-08002B2CF9AE}" pid="23" name="_2015_ms_pID_7253432">
    <vt:lpwstr>0w==</vt:lpwstr>
  </property>
</Properties>
</file>